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F978A5" w14:textId="00204732" w:rsidR="00F973CD" w:rsidRDefault="00F973CD" w:rsidP="00F97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B01DBC">
        <w:rPr>
          <w:b/>
          <w:noProof/>
          <w:sz w:val="24"/>
        </w:rPr>
        <w:t>4378</w:t>
      </w:r>
    </w:p>
    <w:p w14:paraId="33962410" w14:textId="77777777" w:rsidR="00F973CD" w:rsidRDefault="00F973CD" w:rsidP="00F973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21F256A7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8F2FA2A" w14:textId="6B66C8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01DBC">
        <w:rPr>
          <w:rFonts w:ascii="Arial" w:hAnsi="Arial" w:cs="Arial"/>
          <w:b/>
          <w:bCs/>
        </w:rPr>
        <w:t>Lenovo, Motorola Mobility</w:t>
      </w:r>
    </w:p>
    <w:p w14:paraId="4C74119F" w14:textId="148120A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01DBC" w:rsidRPr="00B01DBC">
        <w:rPr>
          <w:rFonts w:ascii="Arial" w:hAnsi="Arial" w:cs="Arial"/>
          <w:b/>
          <w:bCs/>
        </w:rPr>
        <w:t>Application ID and MIME type</w:t>
      </w:r>
    </w:p>
    <w:p w14:paraId="1BD4DDFA" w14:textId="0FB77B5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B01DBC">
        <w:rPr>
          <w:rFonts w:ascii="Arial" w:hAnsi="Arial" w:cs="Arial"/>
          <w:b/>
          <w:bCs/>
        </w:rPr>
        <w:t>24.549</w:t>
      </w:r>
    </w:p>
    <w:p w14:paraId="505471CC" w14:textId="4A6694A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1DBC">
        <w:rPr>
          <w:rFonts w:ascii="Arial" w:hAnsi="Arial" w:cs="Arial"/>
          <w:b/>
          <w:bCs/>
        </w:rPr>
        <w:t>17.2.23</w:t>
      </w:r>
    </w:p>
    <w:p w14:paraId="529E7EDE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2575E9B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7949808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A99305D" w14:textId="10051DD7" w:rsidR="00CD2478" w:rsidRDefault="003A2EFF" w:rsidP="00CD2478">
      <w:pPr>
        <w:rPr>
          <w:noProof/>
          <w:lang w:val="fr-FR"/>
        </w:rPr>
      </w:pPr>
      <w:r>
        <w:rPr>
          <w:noProof/>
          <w:lang w:val="fr-FR"/>
        </w:rPr>
        <w:t>WID for n</w:t>
      </w:r>
      <w:r w:rsidRPr="003A2EFF">
        <w:rPr>
          <w:noProof/>
          <w:lang w:val="fr-FR"/>
        </w:rPr>
        <w:t>etwork slice capability management</w:t>
      </w:r>
      <w:r>
        <w:rPr>
          <w:noProof/>
          <w:lang w:val="fr-FR"/>
        </w:rPr>
        <w:t xml:space="preserve"> has been agreed and this CR is adding new needed features for 3GPP TS 24.549. </w:t>
      </w:r>
    </w:p>
    <w:p w14:paraId="41E1483C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A9D0793" w14:textId="70E2959D" w:rsidR="00CD2478" w:rsidRPr="008A5E86" w:rsidRDefault="00B01DBC" w:rsidP="00CD2478">
      <w:pPr>
        <w:rPr>
          <w:noProof/>
          <w:lang w:val="en-US"/>
        </w:rPr>
      </w:pPr>
      <w:r>
        <w:rPr>
          <w:noProof/>
          <w:lang w:val="en-US"/>
        </w:rPr>
        <w:t xml:space="preserve">Adding application unique ID for VAL </w:t>
      </w:r>
      <w:r w:rsidR="003A2EFF">
        <w:rPr>
          <w:noProof/>
          <w:lang w:val="en-US"/>
        </w:rPr>
        <w:t>service and MIME type for VAL network slice adaptation.</w:t>
      </w:r>
    </w:p>
    <w:p w14:paraId="7538942D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16997344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17E7C75B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1D7A4C2" w14:textId="653570C9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B01DBC">
        <w:rPr>
          <w:noProof/>
          <w:lang w:val="en-US"/>
        </w:rPr>
        <w:t>S 24.549</w:t>
      </w:r>
      <w:r>
        <w:rPr>
          <w:noProof/>
          <w:lang w:val="en-US"/>
        </w:rPr>
        <w:t>.</w:t>
      </w:r>
    </w:p>
    <w:p w14:paraId="38D870E2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26F4FBD" w14:textId="77777777" w:rsidR="00C21836" w:rsidRPr="008A5E86" w:rsidRDefault="00C21836" w:rsidP="00CD2478">
      <w:pPr>
        <w:rPr>
          <w:noProof/>
          <w:lang w:val="en-US"/>
        </w:rPr>
      </w:pPr>
    </w:p>
    <w:p w14:paraId="6352E3F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04D0286" w14:textId="77777777" w:rsidR="00B01DBC" w:rsidRDefault="00B01DBC" w:rsidP="00B01DBC">
      <w:pPr>
        <w:pStyle w:val="Heading2"/>
      </w:pPr>
      <w:r>
        <w:t>7.1</w:t>
      </w:r>
      <w:r>
        <w:tab/>
        <w:t>General</w:t>
      </w:r>
    </w:p>
    <w:p w14:paraId="6566AAD7" w14:textId="77777777" w:rsidR="00B01DBC" w:rsidRDefault="00B01DBC" w:rsidP="00B01DBC">
      <w:pPr>
        <w:rPr>
          <w:ins w:id="0" w:author="Motorola Mobility-V13" w:date="2021-08-10T16:39:00Z"/>
        </w:rPr>
      </w:pPr>
      <w:ins w:id="1" w:author="Motorola Mobility-V13" w:date="2021-08-10T16:39:00Z">
        <w:r>
          <w:t xml:space="preserve">This clause specifies </w:t>
        </w:r>
        <w:r>
          <w:rPr>
            <w:noProof/>
            <w:lang w:val="en-US"/>
          </w:rPr>
          <w:t xml:space="preserve">the </w:t>
        </w:r>
        <w:r>
          <w:t>coding to enable an SNSCM-C and an SNSCM-S to communicate.</w:t>
        </w:r>
      </w:ins>
    </w:p>
    <w:p w14:paraId="19E859D1" w14:textId="77777777" w:rsidR="00C21836" w:rsidRPr="00AD7C25" w:rsidRDefault="00C21836" w:rsidP="00C21836">
      <w:pPr>
        <w:rPr>
          <w:noProof/>
          <w:lang w:val="en-US"/>
        </w:rPr>
      </w:pPr>
    </w:p>
    <w:p w14:paraId="01CA65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4F29E1B" w14:textId="77777777" w:rsidR="00B01DBC" w:rsidRDefault="00B01DBC" w:rsidP="00B01DBC">
      <w:pPr>
        <w:pStyle w:val="Heading2"/>
      </w:pPr>
      <w:r>
        <w:t>7.2</w:t>
      </w:r>
      <w:r>
        <w:tab/>
        <w:t>Application unique ID</w:t>
      </w:r>
    </w:p>
    <w:p w14:paraId="5AA83BE9" w14:textId="77777777" w:rsidR="00B01DBC" w:rsidRDefault="00B01DBC" w:rsidP="00B01DBC">
      <w:pPr>
        <w:rPr>
          <w:ins w:id="2" w:author="Motorola Mobility-V13" w:date="2021-08-10T16:40:00Z"/>
        </w:rPr>
      </w:pPr>
      <w:ins w:id="3" w:author="Motorola Mobility-V13" w:date="2021-08-10T16:40:00Z">
        <w:r>
          <w:t>The AUID shall be set to the VAL service ID as specified in specific VAL service specification.</w:t>
        </w:r>
      </w:ins>
    </w:p>
    <w:p w14:paraId="7C74F6C8" w14:textId="77777777" w:rsidR="00C21836" w:rsidRPr="00C21836" w:rsidRDefault="00C21836" w:rsidP="00CD2478">
      <w:pPr>
        <w:rPr>
          <w:noProof/>
          <w:lang w:val="en-US"/>
        </w:rPr>
      </w:pPr>
    </w:p>
    <w:p w14:paraId="2E2C4C3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1E5B81" w14:textId="77777777" w:rsidR="00B01DBC" w:rsidRDefault="00B01DBC" w:rsidP="00B01DBC">
      <w:pPr>
        <w:pStyle w:val="Heading2"/>
      </w:pPr>
      <w:r>
        <w:t>7.6</w:t>
      </w:r>
      <w:r>
        <w:tab/>
        <w:t>MIME type</w:t>
      </w:r>
    </w:p>
    <w:p w14:paraId="0EA91159" w14:textId="77777777" w:rsidR="00B01DBC" w:rsidRDefault="00B01DBC" w:rsidP="00B01DBC">
      <w:pPr>
        <w:rPr>
          <w:ins w:id="4" w:author="Motorola Mobility-V13" w:date="2021-08-10T17:28:00Z"/>
        </w:rPr>
      </w:pPr>
      <w:ins w:id="5" w:author="Motorola Mobility-V13" w:date="2021-08-10T17:28:00Z">
        <w:r>
          <w:t xml:space="preserve">The MIME type for VAL </w:t>
        </w:r>
      </w:ins>
      <w:ins w:id="6" w:author="Motorola Mobility-V13" w:date="2021-08-10T17:30:00Z">
        <w:r>
          <w:t>network slice adaptation</w:t>
        </w:r>
      </w:ins>
      <w:ins w:id="7" w:author="Motorola Mobility-V13" w:date="2021-08-10T17:28:00Z">
        <w:r>
          <w:t xml:space="preserve"> shall be set to "</w:t>
        </w:r>
        <w:bookmarkStart w:id="8" w:name="_Hlk79509332"/>
        <w:r>
          <w:t>vnd.3gpp.seal-</w:t>
        </w:r>
      </w:ins>
      <w:ins w:id="9" w:author="Motorola Mobility-V13" w:date="2021-08-10T17:31:00Z">
        <w:r>
          <w:t>slice</w:t>
        </w:r>
      </w:ins>
      <w:ins w:id="10" w:author="Motorola Mobility-V13" w:date="2021-08-10T17:28:00Z">
        <w:r>
          <w:t>-</w:t>
        </w:r>
      </w:ins>
      <w:ins w:id="11" w:author="Motorola Mobility-V13" w:date="2021-08-10T17:31:00Z">
        <w:r>
          <w:t>adaptation</w:t>
        </w:r>
      </w:ins>
      <w:ins w:id="12" w:author="Motorola Mobility-V13" w:date="2021-08-10T17:28:00Z">
        <w:r>
          <w:t>+xml</w:t>
        </w:r>
        <w:bookmarkEnd w:id="8"/>
        <w:r>
          <w:t>".</w:t>
        </w:r>
      </w:ins>
    </w:p>
    <w:p w14:paraId="41DD4F01" w14:textId="650F5EFD" w:rsidR="00C21836" w:rsidRDefault="00C21836" w:rsidP="00CD2478">
      <w:pPr>
        <w:rPr>
          <w:noProof/>
          <w:lang w:val="en-US"/>
        </w:rPr>
      </w:pPr>
    </w:p>
    <w:p w14:paraId="5D5E8A3E" w14:textId="1AFF0FBC" w:rsidR="00B01DBC" w:rsidRPr="00C21836" w:rsidRDefault="00B01DBC" w:rsidP="00B01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9BC06D3" w14:textId="77777777" w:rsidR="00B01DBC" w:rsidRPr="00AD7C25" w:rsidRDefault="00B01DBC" w:rsidP="00CD2478">
      <w:pPr>
        <w:rPr>
          <w:noProof/>
          <w:lang w:val="en-US"/>
        </w:rPr>
      </w:pPr>
    </w:p>
    <w:sectPr w:rsidR="00B01DBC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F6CD96" w14:textId="77777777" w:rsidR="00EC4D3C" w:rsidRDefault="00EC4D3C">
      <w:r>
        <w:separator/>
      </w:r>
    </w:p>
  </w:endnote>
  <w:endnote w:type="continuationSeparator" w:id="0">
    <w:p w14:paraId="161C80D4" w14:textId="77777777" w:rsidR="00EC4D3C" w:rsidRDefault="00EC4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E02237" w14:textId="77777777" w:rsidR="00EC4D3C" w:rsidRDefault="00EC4D3C">
      <w:r>
        <w:separator/>
      </w:r>
    </w:p>
  </w:footnote>
  <w:footnote w:type="continuationSeparator" w:id="0">
    <w:p w14:paraId="210CA5B5" w14:textId="77777777" w:rsidR="00EC4D3C" w:rsidRDefault="00EC4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F92F8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rola Mobility-V13">
    <w15:presenceInfo w15:providerId="None" w15:userId="Motorola Mobility-V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883"/>
    <w:rsid w:val="0004626D"/>
    <w:rsid w:val="000567B6"/>
    <w:rsid w:val="000571F3"/>
    <w:rsid w:val="00070835"/>
    <w:rsid w:val="0007625C"/>
    <w:rsid w:val="00085747"/>
    <w:rsid w:val="00091760"/>
    <w:rsid w:val="0009278B"/>
    <w:rsid w:val="000B6310"/>
    <w:rsid w:val="000C6598"/>
    <w:rsid w:val="000C6DF3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71A0C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264BB"/>
    <w:rsid w:val="00232D54"/>
    <w:rsid w:val="00242DA0"/>
    <w:rsid w:val="00247FAF"/>
    <w:rsid w:val="00262BAD"/>
    <w:rsid w:val="00275D12"/>
    <w:rsid w:val="002769F4"/>
    <w:rsid w:val="002B1F0E"/>
    <w:rsid w:val="002B38EA"/>
    <w:rsid w:val="002E76C7"/>
    <w:rsid w:val="002F666F"/>
    <w:rsid w:val="00332BBF"/>
    <w:rsid w:val="00347CAD"/>
    <w:rsid w:val="00361937"/>
    <w:rsid w:val="00364534"/>
    <w:rsid w:val="00370766"/>
    <w:rsid w:val="003A2EFF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586D"/>
    <w:rsid w:val="0049670D"/>
    <w:rsid w:val="004A6CE2"/>
    <w:rsid w:val="004E1F3A"/>
    <w:rsid w:val="004E592F"/>
    <w:rsid w:val="0050780D"/>
    <w:rsid w:val="00510DA1"/>
    <w:rsid w:val="005219A0"/>
    <w:rsid w:val="00525DE5"/>
    <w:rsid w:val="00563633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D671F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71708"/>
    <w:rsid w:val="00681DA1"/>
    <w:rsid w:val="00692DD3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B65"/>
    <w:rsid w:val="00957D6A"/>
    <w:rsid w:val="00960F9E"/>
    <w:rsid w:val="009937EF"/>
    <w:rsid w:val="009947C8"/>
    <w:rsid w:val="009B1144"/>
    <w:rsid w:val="009C61B9"/>
    <w:rsid w:val="009E0A64"/>
    <w:rsid w:val="009E3297"/>
    <w:rsid w:val="009F7FF6"/>
    <w:rsid w:val="00A3669C"/>
    <w:rsid w:val="00A45459"/>
    <w:rsid w:val="00A47E70"/>
    <w:rsid w:val="00A71465"/>
    <w:rsid w:val="00A823B2"/>
    <w:rsid w:val="00A8322D"/>
    <w:rsid w:val="00AB6534"/>
    <w:rsid w:val="00AD2965"/>
    <w:rsid w:val="00AD384E"/>
    <w:rsid w:val="00AD5993"/>
    <w:rsid w:val="00AD7C25"/>
    <w:rsid w:val="00AE53E6"/>
    <w:rsid w:val="00AE7799"/>
    <w:rsid w:val="00AF4708"/>
    <w:rsid w:val="00B01DBC"/>
    <w:rsid w:val="00B05B9E"/>
    <w:rsid w:val="00B258BB"/>
    <w:rsid w:val="00B46356"/>
    <w:rsid w:val="00B57D17"/>
    <w:rsid w:val="00B65272"/>
    <w:rsid w:val="00B66D06"/>
    <w:rsid w:val="00B754CE"/>
    <w:rsid w:val="00B8024E"/>
    <w:rsid w:val="00B80948"/>
    <w:rsid w:val="00B95BA0"/>
    <w:rsid w:val="00B95BC8"/>
    <w:rsid w:val="00BA30F8"/>
    <w:rsid w:val="00BA6456"/>
    <w:rsid w:val="00BB5DFC"/>
    <w:rsid w:val="00BD279D"/>
    <w:rsid w:val="00BF1515"/>
    <w:rsid w:val="00C123D3"/>
    <w:rsid w:val="00C21836"/>
    <w:rsid w:val="00C35B9B"/>
    <w:rsid w:val="00C37213"/>
    <w:rsid w:val="00C524DD"/>
    <w:rsid w:val="00C75928"/>
    <w:rsid w:val="00C953E5"/>
    <w:rsid w:val="00C95985"/>
    <w:rsid w:val="00C95C66"/>
    <w:rsid w:val="00C96EAE"/>
    <w:rsid w:val="00CA3886"/>
    <w:rsid w:val="00CA4650"/>
    <w:rsid w:val="00CB1493"/>
    <w:rsid w:val="00CB204C"/>
    <w:rsid w:val="00CB3DF1"/>
    <w:rsid w:val="00CC22D4"/>
    <w:rsid w:val="00CC5026"/>
    <w:rsid w:val="00CD2478"/>
    <w:rsid w:val="00CD2751"/>
    <w:rsid w:val="00CD3417"/>
    <w:rsid w:val="00CD5700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C6CFF"/>
    <w:rsid w:val="00DD3DF8"/>
    <w:rsid w:val="00DE29CC"/>
    <w:rsid w:val="00DE3D37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60553"/>
    <w:rsid w:val="00E7234B"/>
    <w:rsid w:val="00E81BF9"/>
    <w:rsid w:val="00E84466"/>
    <w:rsid w:val="00EB20CE"/>
    <w:rsid w:val="00EB4FA3"/>
    <w:rsid w:val="00EC4D3C"/>
    <w:rsid w:val="00ED4616"/>
    <w:rsid w:val="00ED5B7D"/>
    <w:rsid w:val="00ED5D1B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2AAE"/>
    <w:rsid w:val="00F47DF9"/>
    <w:rsid w:val="00F5389E"/>
    <w:rsid w:val="00F92762"/>
    <w:rsid w:val="00F946A3"/>
    <w:rsid w:val="00F95B00"/>
    <w:rsid w:val="00F973CD"/>
    <w:rsid w:val="00FB6386"/>
    <w:rsid w:val="00FC029C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B568A"/>
  <w15:chartTrackingRefBased/>
  <w15:docId w15:val="{6175F06A-3534-42A2-8138-A8989E32E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Motorola Mobility-V13</cp:lastModifiedBy>
  <cp:revision>2</cp:revision>
  <cp:lastPrinted>1601-01-01T00:00:00Z</cp:lastPrinted>
  <dcterms:created xsi:type="dcterms:W3CDTF">2021-08-11T20:54:00Z</dcterms:created>
  <dcterms:modified xsi:type="dcterms:W3CDTF">2021-08-11T20:54:00Z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